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FE191" w14:textId="2CB0404A" w:rsidR="005F5897" w:rsidRPr="001D292D" w:rsidRDefault="005F5897" w:rsidP="005F5897">
      <w:pPr>
        <w:keepNext/>
        <w:pBdr>
          <w:bottom w:val="single" w:sz="4" w:space="1" w:color="auto"/>
        </w:pBdr>
        <w:tabs>
          <w:tab w:val="right" w:pos="9639"/>
        </w:tabs>
        <w:spacing w:after="0"/>
        <w:outlineLvl w:val="0"/>
        <w:rPr>
          <w:rFonts w:ascii="Arial" w:hAnsi="Arial" w:cs="Arial"/>
          <w:b/>
          <w:sz w:val="24"/>
          <w:lang w:val="en-US" w:eastAsia="zh-CN"/>
        </w:rPr>
      </w:pPr>
      <w:bookmarkStart w:id="0" w:name="_Toc6687726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63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9D2CCC" w:rsidRPr="009D2CCC">
        <w:rPr>
          <w:rFonts w:ascii="Arial" w:hAnsi="Arial" w:cs="Arial"/>
          <w:b/>
          <w:bCs/>
          <w:noProof/>
          <w:sz w:val="24"/>
        </w:rPr>
        <w:t>25431</w:t>
      </w:r>
      <w:r w:rsidR="009D2CCC">
        <w:rPr>
          <w:rFonts w:ascii="Arial" w:hAnsi="Arial" w:cs="Arial"/>
          <w:b/>
          <w:bCs/>
          <w:noProof/>
          <w:sz w:val="24"/>
        </w:rPr>
        <w:t>2</w:t>
      </w:r>
    </w:p>
    <w:p w14:paraId="308D4F58" w14:textId="31D6545E" w:rsidR="005F5897" w:rsidRPr="00FA43AD" w:rsidRDefault="005F5897" w:rsidP="005F5897">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Wuhan</w:t>
      </w:r>
      <w:r w:rsidRPr="00E63B5E">
        <w:rPr>
          <w:rFonts w:ascii="Arial" w:hAnsi="Arial" w:cs="Arial"/>
          <w:b/>
          <w:noProof/>
          <w:sz w:val="24"/>
        </w:rPr>
        <w:t xml:space="preserve">, </w:t>
      </w:r>
      <w:r>
        <w:rPr>
          <w:rFonts w:ascii="Arial" w:hAnsi="Arial" w:cs="Arial"/>
          <w:b/>
          <w:noProof/>
          <w:sz w:val="24"/>
        </w:rPr>
        <w:t>China</w:t>
      </w:r>
      <w:r w:rsidRPr="00FA43AD">
        <w:rPr>
          <w:rFonts w:ascii="Arial" w:hAnsi="Arial" w:cs="Arial"/>
          <w:b/>
          <w:noProof/>
          <w:sz w:val="24"/>
        </w:rPr>
        <w:t xml:space="preserve">, </w:t>
      </w:r>
      <w:r>
        <w:rPr>
          <w:rFonts w:ascii="Arial" w:hAnsi="Arial" w:cs="Arial"/>
          <w:b/>
          <w:noProof/>
          <w:sz w:val="24"/>
          <w:lang w:val="en-US"/>
        </w:rPr>
        <w:t>13</w:t>
      </w:r>
      <w:r w:rsidRPr="001D292D">
        <w:rPr>
          <w:rFonts w:ascii="Arial" w:hAnsi="Arial" w:cs="Arial"/>
          <w:b/>
          <w:noProof/>
          <w:sz w:val="24"/>
        </w:rPr>
        <w:t xml:space="preserve"> - </w:t>
      </w:r>
      <w:r>
        <w:rPr>
          <w:rFonts w:ascii="Arial" w:hAnsi="Arial" w:cs="Arial"/>
          <w:b/>
          <w:noProof/>
          <w:sz w:val="24"/>
        </w:rPr>
        <w:t>17</w:t>
      </w:r>
      <w:r w:rsidRPr="001D292D">
        <w:rPr>
          <w:rFonts w:ascii="Arial" w:hAnsi="Arial" w:cs="Arial"/>
          <w:b/>
          <w:noProof/>
          <w:sz w:val="24"/>
        </w:rPr>
        <w:t xml:space="preserve"> </w:t>
      </w:r>
      <w:r>
        <w:rPr>
          <w:rFonts w:ascii="Arial" w:hAnsi="Arial" w:cs="Arial"/>
          <w:b/>
          <w:noProof/>
          <w:sz w:val="24"/>
          <w:lang w:val="en-US"/>
        </w:rPr>
        <w:t>October</w:t>
      </w:r>
      <w:r w:rsidRPr="001D292D">
        <w:rPr>
          <w:rFonts w:ascii="Arial" w:hAnsi="Arial" w:cs="Arial"/>
          <w:b/>
          <w:noProof/>
          <w:sz w:val="24"/>
        </w:rPr>
        <w:t xml:space="preserve"> 202</w:t>
      </w:r>
      <w:r>
        <w:rPr>
          <w:rFonts w:ascii="Arial" w:hAnsi="Arial" w:cs="Arial"/>
          <w:b/>
          <w:noProof/>
          <w:sz w:val="24"/>
          <w:lang w:val="en-US"/>
        </w:rPr>
        <w:t>5</w:t>
      </w:r>
      <w:r>
        <w:rPr>
          <w:rFonts w:ascii="Arial" w:hAnsi="Arial" w:cs="Arial"/>
          <w:b/>
          <w:noProof/>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182F9F5B"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5F5897">
        <w:rPr>
          <w:rFonts w:ascii="Arial" w:hAnsi="Arial" w:cs="Arial"/>
          <w:b/>
          <w:bCs/>
          <w:lang w:val="en-US"/>
        </w:rPr>
        <w:t>Assisting intent decomposition</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6DB9C7B"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04F5">
        <w:rPr>
          <w:rFonts w:ascii="Arial" w:hAnsi="Arial" w:cs="Arial"/>
          <w:b/>
          <w:bCs/>
          <w:lang w:val="en-US"/>
        </w:rPr>
        <w:t>T</w:t>
      </w:r>
      <w:r w:rsidR="003704F5">
        <w:rPr>
          <w:rFonts w:ascii="Arial" w:hAnsi="Arial" w:cs="Arial"/>
          <w:b/>
          <w:bCs/>
          <w:lang w:val="en-US"/>
        </w:rPr>
        <w:t>R</w:t>
      </w:r>
      <w:r w:rsidR="003704F5">
        <w:rPr>
          <w:rFonts w:ascii="Arial" w:hAnsi="Arial" w:cs="Arial"/>
          <w:b/>
          <w:bCs/>
          <w:lang w:val="en-US"/>
        </w:rPr>
        <w:t>28</w:t>
      </w:r>
      <w:r>
        <w:rPr>
          <w:rFonts w:ascii="Arial" w:hAnsi="Arial" w:cs="Arial"/>
          <w:b/>
          <w:bCs/>
          <w:lang w:val="en-US"/>
        </w:rPr>
        <w:t>.881</w:t>
      </w:r>
    </w:p>
    <w:p w14:paraId="56E90276" w14:textId="689342A6"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6C8AB13A" w14:textId="77777777" w:rsidR="005F5897" w:rsidRPr="00AA5500" w:rsidRDefault="005F5897" w:rsidP="005F5897">
      <w:pPr>
        <w:spacing w:line="264" w:lineRule="auto"/>
        <w:jc w:val="both"/>
        <w:rPr>
          <w:bCs/>
        </w:rPr>
      </w:pPr>
      <w:bookmarkStart w:id="1" w:name="_Hlk191458910"/>
      <w:r w:rsidRPr="00AA5500">
        <w:rPr>
          <w:bCs/>
        </w:rPr>
        <w:t xml:space="preserve">TS 28.312 discussed the idea of intent decomposition, where an intent is decomposed into multiple derivative intents. However, the MnS consumer might possess some knowledge, which is necessary to fulfil the main intent and subsequent derivative intents. This knowledge needs to be conveyed to all subsequent intent handlers, who are going to handle all the subsequent derivative intents. There should be a support/enablement for the MnS consumer to do so. </w:t>
      </w:r>
    </w:p>
    <w:p w14:paraId="1FBDE639" w14:textId="77777777" w:rsidR="005F5897" w:rsidRPr="00AA5500" w:rsidRDefault="005F5897" w:rsidP="005F5897">
      <w:pPr>
        <w:spacing w:after="0" w:line="360" w:lineRule="auto"/>
        <w:jc w:val="both"/>
        <w:rPr>
          <w:bCs/>
        </w:rPr>
      </w:pPr>
      <w:r w:rsidRPr="00AA5500">
        <w:rPr>
          <w:rFonts w:hint="eastAsia"/>
          <w:bCs/>
        </w:rPr>
        <w:t>W</w:t>
      </w:r>
      <w:r w:rsidRPr="00AA5500">
        <w:rPr>
          <w:bCs/>
        </w:rPr>
        <w:t>T-2</w:t>
      </w:r>
      <w:r w:rsidRPr="00AA5500">
        <w:rPr>
          <w:bCs/>
        </w:rPr>
        <w:tab/>
        <w:t>New intent driven management scenarios:</w:t>
      </w:r>
    </w:p>
    <w:p w14:paraId="5335DEC4" w14:textId="77777777" w:rsidR="005F5897" w:rsidRPr="00AA5500" w:rsidRDefault="005F5897" w:rsidP="005F5897">
      <w:pPr>
        <w:spacing w:line="264" w:lineRule="auto"/>
        <w:ind w:left="567"/>
        <w:jc w:val="both"/>
        <w:rPr>
          <w:bCs/>
        </w:rPr>
      </w:pPr>
      <w:r w:rsidRPr="00AA5500">
        <w:rPr>
          <w:rFonts w:hint="eastAsia"/>
          <w:bCs/>
        </w:rPr>
        <w:t>WT</w:t>
      </w:r>
      <w:r w:rsidRPr="00AA5500">
        <w:rPr>
          <w:bCs/>
        </w:rPr>
        <w:t>-2.2</w:t>
      </w:r>
      <w:r w:rsidRPr="00AA5500">
        <w:rPr>
          <w:bCs/>
        </w:rPr>
        <w:tab/>
        <w:t xml:space="preserve">Investigate what intent handling functionality is needed to </w:t>
      </w:r>
      <w:r w:rsidRPr="00AA5500">
        <w:rPr>
          <w:rFonts w:hint="eastAsia"/>
          <w:bCs/>
        </w:rPr>
        <w:t>bett</w:t>
      </w:r>
      <w:r w:rsidRPr="00AA5500">
        <w:rPr>
          <w:bCs/>
        </w:rPr>
        <w:t>er support deployment scenario#2 defined in TS 28.312. (e.g. intent decomposition).</w:t>
      </w:r>
    </w:p>
    <w:p w14:paraId="54AFD8AC" w14:textId="77777777" w:rsidR="005F5897" w:rsidRPr="00580FB2" w:rsidRDefault="005F5897" w:rsidP="005F5897">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1"/>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753AA03A" w14:textId="77777777" w:rsidR="005F5897" w:rsidRPr="00C2681D" w:rsidRDefault="005F5897" w:rsidP="005F5897">
      <w:pPr>
        <w:pStyle w:val="Heading2"/>
      </w:pPr>
      <w:bookmarkStart w:id="2" w:name="_Toc207722355"/>
      <w:bookmarkStart w:id="3" w:name="_Toc176958032"/>
      <w:bookmarkStart w:id="4" w:name="_Toc176963360"/>
      <w:bookmarkStart w:id="5" w:name="_Toc180568508"/>
      <w:bookmarkEnd w:id="0"/>
      <w:r w:rsidRPr="00C2681D">
        <w:t>4.3 Use case #3:  Assisting and reporting intent decomposition across intent handling functions</w:t>
      </w:r>
      <w:bookmarkEnd w:id="2"/>
    </w:p>
    <w:p w14:paraId="6521C2A9" w14:textId="77777777" w:rsidR="005F5897" w:rsidRPr="00CA29AF" w:rsidRDefault="005F5897" w:rsidP="005F5897">
      <w:pPr>
        <w:pStyle w:val="Heading3"/>
        <w:rPr>
          <w:rStyle w:val="SubtleEmphasis"/>
          <w:i w:val="0"/>
          <w:iCs w:val="0"/>
        </w:rPr>
      </w:pPr>
      <w:bookmarkStart w:id="6" w:name="_Toc207722356"/>
      <w:r w:rsidRPr="00CA29AF">
        <w:rPr>
          <w:rStyle w:val="SubtleEmphasis"/>
        </w:rPr>
        <w:t>4.3.1</w:t>
      </w:r>
      <w:r w:rsidRPr="00CA29AF">
        <w:rPr>
          <w:rStyle w:val="SubtleEmphasis"/>
        </w:rPr>
        <w:tab/>
        <w:t>Description</w:t>
      </w:r>
      <w:bookmarkEnd w:id="3"/>
      <w:bookmarkEnd w:id="4"/>
      <w:bookmarkEnd w:id="5"/>
      <w:bookmarkEnd w:id="6"/>
    </w:p>
    <w:p w14:paraId="5B35B552" w14:textId="77777777" w:rsidR="005F5897" w:rsidRPr="00C2681D" w:rsidRDefault="005F5897" w:rsidP="005F5897">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79E228" w14:textId="77777777" w:rsidR="005F5897" w:rsidRDefault="005F5897" w:rsidP="005F5897">
      <w:pPr>
        <w:rPr>
          <w:ins w:id="7" w:author="Stephen Mwanje (Nokia)" w:date="2025-09-22T10:50:00Z" w16du:dateUtc="2025-09-22T08:50:00Z"/>
        </w:rPr>
      </w:pPr>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7319BF39" w14:textId="7C85B872" w:rsidR="000F36A3" w:rsidRDefault="000F36A3" w:rsidP="000F36A3">
      <w:pPr>
        <w:rPr>
          <w:ins w:id="8" w:author="Stephen Mwanje (Nokia)" w:date="2025-09-22T10:50:00Z" w16du:dateUtc="2025-09-22T08:50:00Z"/>
        </w:rPr>
      </w:pPr>
      <w:ins w:id="9" w:author="Stephen Mwanje (Nokia)" w:date="2025-09-22T10:50:00Z" w16du:dateUtc="2025-09-22T08:50:00Z">
        <w:r>
          <w:t xml:space="preserve">The decomposition may be to other management functions such as digital twins and closed control loops that are requested to accomplish specific aspects of the intent. Where such decomposition is undertaken, the intent handler's report should indicate the </w:t>
        </w:r>
      </w:ins>
      <w:ins w:id="10" w:author="Stephen Mwanje (Nokia)" w:date="2025-09-30T15:30:00Z" w16du:dateUtc="2025-09-30T13:30:00Z">
        <w:r w:rsidR="004B1BE5">
          <w:t xml:space="preserve">derivative </w:t>
        </w:r>
        <w:proofErr w:type="spellStart"/>
        <w:r w:rsidR="004B1BE5">
          <w:t>intentsthat</w:t>
        </w:r>
        <w:proofErr w:type="spellEnd"/>
        <w:r w:rsidR="004B1BE5">
          <w:t xml:space="preserve"> are decomposed form the intent</w:t>
        </w:r>
      </w:ins>
      <w:ins w:id="11" w:author="Stephen Mwanje (Nokia)" w:date="2025-09-22T10:50:00Z" w16du:dateUtc="2025-09-22T08:50:00Z">
        <w:r>
          <w:t>.</w:t>
        </w:r>
      </w:ins>
    </w:p>
    <w:p w14:paraId="3DC9DB2D" w14:textId="77777777" w:rsidR="000F36A3" w:rsidRDefault="000F36A3" w:rsidP="000F36A3">
      <w:pPr>
        <w:rPr>
          <w:ins w:id="12" w:author="Stephen Mwanje (Nokia)" w:date="2025-09-22T10:50:00Z" w16du:dateUtc="2025-09-22T08:50:00Z"/>
        </w:rPr>
      </w:pPr>
      <w:ins w:id="13" w:author="Stephen Mwanje (Nokia)" w:date="2025-09-22T10:50:00Z" w16du:dateUtc="2025-09-22T08:50:00Z">
        <w:r>
          <w:lastRenderedPageBreak/>
          <w:t>The intent may be decomposed into requirements or goals to be fulfilled by automation functionality such as closed control loops or automation functions. The goals express specific targets to be fulfilled and priorities among those targets. The intent handler's report should indicate the goals desired to be fulfilled by the automation functionality.</w:t>
        </w:r>
      </w:ins>
    </w:p>
    <w:p w14:paraId="03EA35BA" w14:textId="6D95AF94" w:rsidR="000F36A3" w:rsidRDefault="000F36A3" w:rsidP="000F36A3">
      <w:pPr>
        <w:rPr>
          <w:ins w:id="14" w:author="Stephen Mwanje (Nokia)" w:date="2025-09-22T10:50:00Z" w16du:dateUtc="2025-09-22T08:50:00Z"/>
        </w:rPr>
      </w:pPr>
      <w:ins w:id="15" w:author="Stephen Mwanje (Nokia)" w:date="2025-09-22T10:50:00Z" w16du:dateUtc="2025-09-22T08:50:00Z">
        <w:r>
          <w:t>The intent handler may need to apply specific ml capabilities to fulfil an intent, i.e., the intent may be mapped and decomposed into a set of required ML capabilities. The intent handler</w:t>
        </w:r>
      </w:ins>
      <w:ins w:id="16" w:author="Stephen Mwanje (Nokia)" w:date="2025-10-01T16:51:00Z" w16du:dateUtc="2025-10-01T14:51:00Z">
        <w:r w:rsidR="00AA5500">
          <w:t>'</w:t>
        </w:r>
      </w:ins>
      <w:ins w:id="17" w:author="Stephen Mwanje (Nokia)" w:date="2025-10-01T16:52:00Z" w16du:dateUtc="2025-10-01T14:52:00Z">
        <w:r w:rsidR="00AA5500">
          <w:t>s</w:t>
        </w:r>
      </w:ins>
      <w:ins w:id="18" w:author="Stephen Mwanje (Nokia)" w:date="2025-09-22T10:50:00Z" w16du:dateUtc="2025-09-22T08:50:00Z">
        <w:r>
          <w:t xml:space="preserve"> report should indicate the set of ML capabilities that are required to fulfil an intent.</w:t>
        </w:r>
      </w:ins>
    </w:p>
    <w:p w14:paraId="4B1BD505" w14:textId="77777777" w:rsidR="000F36A3" w:rsidRPr="00C2681D" w:rsidRDefault="000F36A3" w:rsidP="000F36A3">
      <w:pPr>
        <w:rPr>
          <w:ins w:id="19" w:author="Stephen Mwanje (Nokia)" w:date="2025-09-22T10:50:00Z" w16du:dateUtc="2025-09-22T08:50:00Z"/>
        </w:rPr>
      </w:pPr>
      <w:ins w:id="20" w:author="Stephen Mwanje (Nokia)" w:date="2025-09-22T10:50:00Z" w16du:dateUtc="2025-09-22T08:50:00Z">
        <w:r>
          <w:t>To assist intent decomposition, an operator may wish to provide a logic for intent decomposition, e.g., the logic as a set of rules and sequence of execution of those rules. The intent handler may combine can then combine that logic with its existing logic to decide how to decompose or fulfil the intent. The Mns consumer should be  enabled to provide assistance logic for intent handling.</w:t>
        </w:r>
      </w:ins>
    </w:p>
    <w:p w14:paraId="0E20A058" w14:textId="77777777" w:rsidR="000F36A3" w:rsidRDefault="000F36A3" w:rsidP="005F5897"/>
    <w:p w14:paraId="415A3A25" w14:textId="77777777" w:rsidR="005F5897" w:rsidRPr="00C2681D" w:rsidRDefault="005F5897" w:rsidP="005F5897">
      <w:pPr>
        <w:pStyle w:val="Heading3"/>
        <w:rPr>
          <w:lang w:eastAsia="zh-CN"/>
        </w:rPr>
      </w:pPr>
      <w:bookmarkStart w:id="21" w:name="_Toc176958033"/>
      <w:bookmarkStart w:id="22" w:name="_Toc176963361"/>
      <w:bookmarkStart w:id="23" w:name="_Toc180568509"/>
      <w:bookmarkStart w:id="24" w:name="_Toc207722357"/>
      <w:r w:rsidRPr="00C2681D">
        <w:t>4.3.2</w:t>
      </w:r>
      <w:r w:rsidRPr="00C2681D">
        <w:tab/>
      </w:r>
      <w:r w:rsidRPr="00C2681D">
        <w:rPr>
          <w:rFonts w:hint="eastAsia"/>
          <w:lang w:eastAsia="zh-CN"/>
        </w:rPr>
        <w:t>Potential</w:t>
      </w:r>
      <w:r w:rsidRPr="00C2681D">
        <w:t xml:space="preserve"> </w:t>
      </w:r>
      <w:r w:rsidRPr="00CA29AF">
        <w:rPr>
          <w:rStyle w:val="SubtleEmphasis"/>
          <w:rFonts w:hint="eastAsia"/>
        </w:rPr>
        <w:t>requirements</w:t>
      </w:r>
      <w:bookmarkEnd w:id="21"/>
      <w:bookmarkEnd w:id="22"/>
      <w:bookmarkEnd w:id="23"/>
      <w:bookmarkEnd w:id="24"/>
    </w:p>
    <w:p w14:paraId="3D7566DF" w14:textId="77777777" w:rsidR="005F5897" w:rsidRPr="00C2681D" w:rsidRDefault="005F5897" w:rsidP="005F5897">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5BF85326" w14:textId="77777777" w:rsidR="005F5897" w:rsidRDefault="005F5897" w:rsidP="005F5897">
      <w:pPr>
        <w:overflowPunct w:val="0"/>
        <w:autoSpaceDE w:val="0"/>
        <w:autoSpaceDN w:val="0"/>
        <w:adjustRightInd w:val="0"/>
        <w:textAlignment w:val="baseline"/>
        <w:rPr>
          <w:kern w:val="2"/>
          <w:szCs w:val="18"/>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5F4B4580" w14:textId="5BF8F2D4" w:rsidR="000F36A3" w:rsidRDefault="000F36A3" w:rsidP="000F36A3">
      <w:pPr>
        <w:overflowPunct w:val="0"/>
        <w:autoSpaceDE w:val="0"/>
        <w:autoSpaceDN w:val="0"/>
        <w:adjustRightInd w:val="0"/>
        <w:textAlignment w:val="baseline"/>
        <w:rPr>
          <w:ins w:id="25" w:author="Stephen Mwanje (Nokia)" w:date="2025-09-22T10:51:00Z" w16du:dateUtc="2025-09-22T08:51:00Z"/>
          <w:kern w:val="2"/>
          <w:szCs w:val="18"/>
          <w:lang w:eastAsia="zh-CN" w:bidi="ar-KW"/>
        </w:rPr>
      </w:pPr>
      <w:ins w:id="26"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27" w:author="Stephen Mwanje (Nokia)" w:date="2025-09-30T15:31:00Z" w16du:dateUtc="2025-09-30T13:31:00Z">
        <w:r w:rsidR="00EE1C8F">
          <w:rPr>
            <w:b/>
            <w:kern w:val="2"/>
            <w:szCs w:val="18"/>
            <w:lang w:eastAsia="zh-CN" w:bidi="ar-KW"/>
          </w:rPr>
          <w:t>3</w:t>
        </w:r>
      </w:ins>
      <w:ins w:id="28"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w:t>
        </w:r>
        <w:r>
          <w:rPr>
            <w:kern w:val="2"/>
            <w:szCs w:val="18"/>
            <w:lang w:eastAsia="zh-CN" w:bidi="ar-KW"/>
          </w:rPr>
          <w:t xml:space="preserve">provide </w:t>
        </w:r>
        <w:r w:rsidRPr="00C2681D">
          <w:rPr>
            <w:kern w:val="2"/>
            <w:szCs w:val="18"/>
            <w:lang w:eastAsia="zh-CN" w:bidi="ar-KW"/>
          </w:rPr>
          <w:t xml:space="preserve">a report </w:t>
        </w:r>
        <w:r>
          <w:t>indicating non-intent-handler entities to which an intent is decomposed.</w:t>
        </w:r>
      </w:ins>
    </w:p>
    <w:p w14:paraId="65B62B3F" w14:textId="7EDFD369" w:rsidR="000F36A3" w:rsidRDefault="000F36A3" w:rsidP="000F36A3">
      <w:pPr>
        <w:overflowPunct w:val="0"/>
        <w:autoSpaceDE w:val="0"/>
        <w:autoSpaceDN w:val="0"/>
        <w:adjustRightInd w:val="0"/>
        <w:textAlignment w:val="baseline"/>
        <w:rPr>
          <w:ins w:id="29" w:author="Stephen Mwanje (Nokia)" w:date="2025-09-22T10:51:00Z" w16du:dateUtc="2025-09-22T08:51:00Z"/>
          <w:kern w:val="2"/>
          <w:szCs w:val="18"/>
          <w:lang w:eastAsia="zh-CN" w:bidi="ar-KW"/>
        </w:rPr>
      </w:pPr>
      <w:ins w:id="30"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31" w:author="Stephen Mwanje (Nokia)" w:date="2025-09-30T15:31:00Z" w16du:dateUtc="2025-09-30T13:31:00Z">
        <w:r w:rsidR="00EE1C8F">
          <w:rPr>
            <w:b/>
            <w:kern w:val="2"/>
            <w:szCs w:val="18"/>
            <w:lang w:eastAsia="zh-CN" w:bidi="ar-KW"/>
          </w:rPr>
          <w:t>4</w:t>
        </w:r>
      </w:ins>
      <w:ins w:id="32"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w:t>
        </w:r>
        <w:r>
          <w:rPr>
            <w:kern w:val="2"/>
            <w:szCs w:val="18"/>
            <w:lang w:eastAsia="zh-CN" w:bidi="ar-KW"/>
          </w:rPr>
          <w:t xml:space="preserve">provide </w:t>
        </w:r>
        <w:r w:rsidRPr="00C2681D">
          <w:rPr>
            <w:kern w:val="2"/>
            <w:szCs w:val="18"/>
            <w:lang w:eastAsia="zh-CN" w:bidi="ar-KW"/>
          </w:rPr>
          <w:t xml:space="preserve">a report </w:t>
        </w:r>
        <w:r>
          <w:t>indicating goals desired to be fulfilled by automation functionality such as closed control loops or SON functions.</w:t>
        </w:r>
      </w:ins>
    </w:p>
    <w:p w14:paraId="18A5F15F" w14:textId="75059887" w:rsidR="000F36A3" w:rsidRDefault="000F36A3" w:rsidP="000F36A3">
      <w:pPr>
        <w:overflowPunct w:val="0"/>
        <w:autoSpaceDE w:val="0"/>
        <w:autoSpaceDN w:val="0"/>
        <w:adjustRightInd w:val="0"/>
        <w:textAlignment w:val="baseline"/>
        <w:rPr>
          <w:ins w:id="33" w:author="Stephen Mwanje (Nokia)" w:date="2025-09-22T10:51:00Z" w16du:dateUtc="2025-09-22T08:51:00Z"/>
          <w:kern w:val="2"/>
          <w:szCs w:val="18"/>
          <w:lang w:eastAsia="zh-CN" w:bidi="ar-KW"/>
        </w:rPr>
      </w:pPr>
      <w:ins w:id="34"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35" w:author="Stephen Mwanje (Nokia)" w:date="2025-09-30T15:31:00Z" w16du:dateUtc="2025-09-30T13:31:00Z">
        <w:r w:rsidR="00EE1C8F">
          <w:rPr>
            <w:b/>
            <w:kern w:val="2"/>
            <w:szCs w:val="18"/>
            <w:lang w:eastAsia="zh-CN" w:bidi="ar-KW"/>
          </w:rPr>
          <w:t>5</w:t>
        </w:r>
      </w:ins>
      <w:ins w:id="36"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w:t>
        </w:r>
        <w:r>
          <w:rPr>
            <w:kern w:val="2"/>
            <w:szCs w:val="18"/>
            <w:lang w:eastAsia="zh-CN" w:bidi="ar-KW"/>
          </w:rPr>
          <w:t xml:space="preserve">provide </w:t>
        </w:r>
        <w:r w:rsidRPr="00C2681D">
          <w:rPr>
            <w:kern w:val="2"/>
            <w:szCs w:val="18"/>
            <w:lang w:eastAsia="zh-CN" w:bidi="ar-KW"/>
          </w:rPr>
          <w:t xml:space="preserve">a report </w:t>
        </w:r>
        <w:r>
          <w:t>indicating the set of ML capabilities that are required to fulfil the intent.</w:t>
        </w:r>
      </w:ins>
    </w:p>
    <w:p w14:paraId="3129890D" w14:textId="675F0A54" w:rsidR="000F36A3" w:rsidRDefault="000F36A3" w:rsidP="000F36A3">
      <w:pPr>
        <w:overflowPunct w:val="0"/>
        <w:autoSpaceDE w:val="0"/>
        <w:autoSpaceDN w:val="0"/>
        <w:adjustRightInd w:val="0"/>
        <w:textAlignment w:val="baseline"/>
        <w:rPr>
          <w:ins w:id="37" w:author="Stephen Mwanje (Nokia)" w:date="2025-09-22T10:51:00Z" w16du:dateUtc="2025-09-22T08:51:00Z"/>
        </w:rPr>
      </w:pPr>
      <w:ins w:id="38"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39" w:author="Stephen Mwanje (Nokia)" w:date="2025-09-30T15:31:00Z" w16du:dateUtc="2025-09-30T13:31:00Z">
        <w:r w:rsidR="00EE1C8F">
          <w:rPr>
            <w:b/>
            <w:kern w:val="2"/>
            <w:szCs w:val="18"/>
            <w:lang w:eastAsia="zh-CN" w:bidi="ar-KW"/>
          </w:rPr>
          <w:t>6</w:t>
        </w:r>
      </w:ins>
      <w:ins w:id="40"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w:t>
        </w:r>
        <w:r>
          <w:rPr>
            <w:kern w:val="2"/>
            <w:szCs w:val="18"/>
            <w:lang w:eastAsia="zh-CN" w:bidi="ar-KW"/>
          </w:rPr>
          <w:t xml:space="preserve">enabling an MnS consumer </w:t>
        </w:r>
        <w:r w:rsidRPr="00C2681D">
          <w:rPr>
            <w:kern w:val="2"/>
            <w:szCs w:val="18"/>
            <w:lang w:eastAsia="zh-CN" w:bidi="ar-KW"/>
          </w:rPr>
          <w:t xml:space="preserve">to </w:t>
        </w:r>
        <w:r>
          <w:rPr>
            <w:kern w:val="2"/>
            <w:szCs w:val="18"/>
            <w:lang w:eastAsia="zh-CN" w:bidi="ar-KW"/>
          </w:rPr>
          <w:t xml:space="preserve">provide </w:t>
        </w:r>
        <w:r>
          <w:t>assistance logic for intent handling.</w:t>
        </w:r>
      </w:ins>
    </w:p>
    <w:p w14:paraId="217B92C3" w14:textId="77777777" w:rsidR="000F36A3" w:rsidRDefault="000F36A3" w:rsidP="000F36A3">
      <w:pPr>
        <w:overflowPunct w:val="0"/>
        <w:autoSpaceDE w:val="0"/>
        <w:autoSpaceDN w:val="0"/>
        <w:adjustRightInd w:val="0"/>
        <w:textAlignment w:val="baseline"/>
        <w:rPr>
          <w:ins w:id="41" w:author="Stephen Mwanje (Nokia)" w:date="2025-09-22T10:51:00Z" w16du:dateUtc="2025-09-22T08:51:00Z"/>
          <w:kern w:val="2"/>
          <w:szCs w:val="18"/>
          <w:lang w:eastAsia="zh-CN" w:bidi="ar-KW"/>
        </w:rPr>
      </w:pPr>
      <w:ins w:id="42" w:author="Stephen Mwanje (Nokia)" w:date="2025-09-22T10:51:00Z" w16du:dateUtc="2025-09-22T08:51:00Z">
        <w:r>
          <w:t>Note: the nature of assistance logic for intent handling is FFS</w:t>
        </w:r>
      </w:ins>
    </w:p>
    <w:p w14:paraId="19F9404E" w14:textId="77777777" w:rsidR="005F5897" w:rsidRPr="00C2681D" w:rsidRDefault="005F5897" w:rsidP="005F5897">
      <w:pPr>
        <w:overflowPunct w:val="0"/>
        <w:autoSpaceDE w:val="0"/>
        <w:autoSpaceDN w:val="0"/>
        <w:adjustRightInd w:val="0"/>
        <w:textAlignment w:val="baseline"/>
        <w:rPr>
          <w:lang w:eastAsia="zh-CN" w:bidi="ar-KW"/>
        </w:rPr>
      </w:pPr>
    </w:p>
    <w:p w14:paraId="0A24B2BA" w14:textId="77777777" w:rsidR="005F5897" w:rsidRPr="00C2681D" w:rsidRDefault="005F5897" w:rsidP="005F5897">
      <w:pPr>
        <w:pStyle w:val="Heading3"/>
      </w:pPr>
      <w:bookmarkStart w:id="43" w:name="_Toc176958034"/>
      <w:bookmarkStart w:id="44" w:name="_Toc176963362"/>
      <w:bookmarkStart w:id="45" w:name="_Toc180568510"/>
      <w:bookmarkStart w:id="46" w:name="_Toc207722358"/>
      <w:r w:rsidRPr="00C2681D">
        <w:t>4.3.3</w:t>
      </w:r>
      <w:r w:rsidRPr="00C2681D">
        <w:tab/>
      </w:r>
      <w:r w:rsidRPr="00C2681D">
        <w:rPr>
          <w:rFonts w:hint="eastAsia"/>
        </w:rPr>
        <w:t>Potential</w:t>
      </w:r>
      <w:r w:rsidRPr="00C2681D">
        <w:t xml:space="preserve"> </w:t>
      </w:r>
      <w:r w:rsidRPr="00C2681D">
        <w:rPr>
          <w:rFonts w:hint="eastAsia"/>
        </w:rPr>
        <w:t>solutions</w:t>
      </w:r>
      <w:bookmarkEnd w:id="43"/>
      <w:bookmarkEnd w:id="44"/>
      <w:bookmarkEnd w:id="45"/>
      <w:bookmarkEnd w:id="46"/>
    </w:p>
    <w:p w14:paraId="3CE93A80" w14:textId="77777777" w:rsidR="005F5897" w:rsidRPr="00C2681D" w:rsidRDefault="005F5897" w:rsidP="005F5897">
      <w:pPr>
        <w:rPr>
          <w:lang w:eastAsia="zh-CN"/>
        </w:rPr>
      </w:pPr>
      <w:r w:rsidRPr="00C2681D">
        <w:rPr>
          <w:lang w:eastAsia="zh-CN" w:bidi="ar-KW"/>
        </w:rPr>
        <w:t>TBD</w:t>
      </w:r>
    </w:p>
    <w:p w14:paraId="5A760B6D" w14:textId="77777777" w:rsidR="005F5897" w:rsidRPr="00C2681D" w:rsidRDefault="005F5897" w:rsidP="005F5897">
      <w:pPr>
        <w:pStyle w:val="Heading3"/>
      </w:pPr>
      <w:bookmarkStart w:id="47" w:name="_Toc207722359"/>
      <w:r w:rsidRPr="00C2681D">
        <w:t>4.3.4</w:t>
      </w:r>
      <w:r w:rsidRPr="00C2681D">
        <w:tab/>
        <w:t>Evaluation of potential solutions</w:t>
      </w:r>
      <w:bookmarkEnd w:id="47"/>
    </w:p>
    <w:p w14:paraId="7DA14702" w14:textId="77777777" w:rsidR="005F5897" w:rsidRDefault="005F5897" w:rsidP="005F5897">
      <w:pPr>
        <w:rPr>
          <w:lang w:eastAsia="zh-CN" w:bidi="ar-KW"/>
        </w:rPr>
      </w:pPr>
      <w:r w:rsidRPr="00C2681D">
        <w:rPr>
          <w:lang w:eastAsia="zh-CN" w:bidi="ar-KW"/>
        </w:rPr>
        <w:t>TBD</w:t>
      </w:r>
    </w:p>
    <w:p w14:paraId="0CE86C1B" w14:textId="77777777" w:rsidR="005F5897" w:rsidRDefault="005F5897" w:rsidP="005F5897">
      <w:pPr>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3AC3" w14:textId="77777777" w:rsidR="0066087C" w:rsidRDefault="0066087C">
      <w:r>
        <w:separator/>
      </w:r>
    </w:p>
  </w:endnote>
  <w:endnote w:type="continuationSeparator" w:id="0">
    <w:p w14:paraId="65E7C1D2" w14:textId="77777777" w:rsidR="0066087C" w:rsidRDefault="0066087C">
      <w:r>
        <w:continuationSeparator/>
      </w:r>
    </w:p>
  </w:endnote>
  <w:endnote w:type="continuationNotice" w:id="1">
    <w:p w14:paraId="2D1830A4" w14:textId="77777777" w:rsidR="0066087C" w:rsidRDefault="00660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91A3" w14:textId="77777777" w:rsidR="0066087C" w:rsidRDefault="0066087C">
      <w:r>
        <w:separator/>
      </w:r>
    </w:p>
  </w:footnote>
  <w:footnote w:type="continuationSeparator" w:id="0">
    <w:p w14:paraId="66FA4724" w14:textId="77777777" w:rsidR="0066087C" w:rsidRDefault="0066087C">
      <w:r>
        <w:continuationSeparator/>
      </w:r>
    </w:p>
  </w:footnote>
  <w:footnote w:type="continuationNotice" w:id="1">
    <w:p w14:paraId="44AE5778" w14:textId="77777777" w:rsidR="0066087C" w:rsidRDefault="00660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2"/>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1"/>
  </w:num>
  <w:num w:numId="14" w16cid:durableId="50504899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0C7"/>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4F5"/>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0B19"/>
    <w:rsid w:val="0045106E"/>
    <w:rsid w:val="00451288"/>
    <w:rsid w:val="0045251B"/>
    <w:rsid w:val="00452866"/>
    <w:rsid w:val="004528AF"/>
    <w:rsid w:val="00452E18"/>
    <w:rsid w:val="00453497"/>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1BE5"/>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6F2D"/>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7C"/>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CCC"/>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E7B4F"/>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5500"/>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B40"/>
    <w:rsid w:val="00D62C40"/>
    <w:rsid w:val="00D63164"/>
    <w:rsid w:val="00D633F7"/>
    <w:rsid w:val="00D64587"/>
    <w:rsid w:val="00D64656"/>
    <w:rsid w:val="00D64A1D"/>
    <w:rsid w:val="00D64E41"/>
    <w:rsid w:val="00D657ED"/>
    <w:rsid w:val="00D6582E"/>
    <w:rsid w:val="00D65AA2"/>
    <w:rsid w:val="00D66A58"/>
    <w:rsid w:val="00D66EC3"/>
    <w:rsid w:val="00D671DC"/>
    <w:rsid w:val="00D673BD"/>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BB7"/>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1C8F"/>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465"/>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RBI5PAMIO524-1616901215-56582</_dlc_DocId>
    <_dlc_DocIdUrl xmlns="71c5aaf6-e6ce-465b-b873-5148d2a4c105">
      <Url>https://nokia.sharepoint.com/sites/gxp/_layouts/15/DocIdRedir.aspx?ID=RBI5PAMIO524-1616901215-56582</Url>
      <Description>RBI5PAMIO524-1616901215-56582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2.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2</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33</cp:revision>
  <dcterms:created xsi:type="dcterms:W3CDTF">2025-06-24T09:08:00Z</dcterms:created>
  <dcterms:modified xsi:type="dcterms:W3CDTF">2025-10-01T15:05:00Z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dcab202e-725c-4643-b3ff-9f3e4f193c59</vt:lpwstr>
  </property>
</Properties>
</file>